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24E6BA" w14:textId="1C01AF0C" w:rsidR="007A16F0" w:rsidRDefault="007A16F0" w:rsidP="007A16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967AC8">
        <w:rPr>
          <w:b/>
          <w:noProof/>
          <w:sz w:val="24"/>
        </w:rPr>
        <w:t>191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8B43294" w14:textId="77777777" w:rsidR="007A16F0" w:rsidRDefault="007A16F0" w:rsidP="007A16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7C4A306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86727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6330AE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0260E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655AB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4CE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0AB041F" w14:textId="77777777">
        <w:tc>
          <w:tcPr>
            <w:tcW w:w="142" w:type="dxa"/>
            <w:tcBorders>
              <w:left w:val="single" w:sz="4" w:space="0" w:color="auto"/>
            </w:tcBorders>
          </w:tcPr>
          <w:p w14:paraId="64A5F79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1742A0" w14:textId="3808DDD3" w:rsidR="001E259D" w:rsidRDefault="005427B7" w:rsidP="000D43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755BC">
              <w:rPr>
                <w:b/>
                <w:sz w:val="28"/>
              </w:rPr>
              <w:t>5</w:t>
            </w:r>
            <w:r w:rsidR="000D43AB">
              <w:rPr>
                <w:b/>
                <w:sz w:val="28"/>
              </w:rPr>
              <w:t>13</w:t>
            </w:r>
          </w:p>
        </w:tc>
        <w:tc>
          <w:tcPr>
            <w:tcW w:w="709" w:type="dxa"/>
          </w:tcPr>
          <w:p w14:paraId="6D63E2DE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034A52" w14:textId="75BBDC7C" w:rsidR="001E259D" w:rsidRDefault="004A26B0" w:rsidP="00967AC8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967AC8">
              <w:rPr>
                <w:rFonts w:eastAsia="宋体"/>
                <w:b/>
                <w:sz w:val="28"/>
              </w:rPr>
              <w:t>281</w:t>
            </w:r>
          </w:p>
        </w:tc>
        <w:tc>
          <w:tcPr>
            <w:tcW w:w="709" w:type="dxa"/>
          </w:tcPr>
          <w:p w14:paraId="15470661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CC81DD" w14:textId="77777777" w:rsidR="001E259D" w:rsidRDefault="00B001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9EF831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A441C7" w14:textId="7E810F9C" w:rsidR="001E259D" w:rsidRDefault="005427B7" w:rsidP="000D43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8D4CBA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0D43AB">
              <w:rPr>
                <w:b/>
                <w:sz w:val="28"/>
                <w:lang w:eastAsia="zh-CN"/>
              </w:rPr>
              <w:t>3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C17D4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B9D13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C9E682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36A68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0F20CF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F01D447" w14:textId="77777777">
        <w:tc>
          <w:tcPr>
            <w:tcW w:w="9641" w:type="dxa"/>
            <w:gridSpan w:val="9"/>
          </w:tcPr>
          <w:p w14:paraId="5442BA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395A72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68C0EF0E" w14:textId="77777777">
        <w:tc>
          <w:tcPr>
            <w:tcW w:w="2835" w:type="dxa"/>
          </w:tcPr>
          <w:p w14:paraId="474F9929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B39A40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3179B8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1753FA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D3FE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89C049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A29273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D92F34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4A73E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4C9FDDE7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193E49F9" w14:textId="77777777">
        <w:tc>
          <w:tcPr>
            <w:tcW w:w="9640" w:type="dxa"/>
            <w:gridSpan w:val="11"/>
          </w:tcPr>
          <w:p w14:paraId="2C10BD6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689DF7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8821E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47644" w14:textId="15C9F679" w:rsidR="001E259D" w:rsidRDefault="00042E34" w:rsidP="000D43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A11751" w:rsidRPr="00A11751">
              <w:rPr>
                <w:noProof/>
                <w:lang w:eastAsia="zh-CN"/>
              </w:rPr>
              <w:t xml:space="preserve">orrection of resource name </w:t>
            </w:r>
            <w:r w:rsidR="000D43AB">
              <w:rPr>
                <w:noProof/>
                <w:lang w:eastAsia="zh-CN"/>
              </w:rPr>
              <w:t>used in xBDT</w:t>
            </w:r>
          </w:p>
        </w:tc>
      </w:tr>
      <w:tr w:rsidR="001E259D" w14:paraId="640A75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4F1DD2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37B43E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214D7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556089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652A4E" w14:textId="77777777"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 w14:paraId="3F4E6A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9EA6C1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6FDBC1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6624CE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512174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7D474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6FD53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059A11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F4473B" w14:textId="06DD2F50" w:rsidR="001E259D" w:rsidRDefault="000D43AB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TEI17, </w:t>
            </w:r>
            <w:r w:rsidR="00862E1F">
              <w:rPr>
                <w:noProof/>
              </w:rPr>
              <w:t>xBDT</w:t>
            </w:r>
          </w:p>
        </w:tc>
        <w:tc>
          <w:tcPr>
            <w:tcW w:w="567" w:type="dxa"/>
            <w:tcBorders>
              <w:left w:val="nil"/>
            </w:tcBorders>
          </w:tcPr>
          <w:p w14:paraId="185D8019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07F481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3BE643" w14:textId="77777777"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 w14:paraId="5BD94F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71D5AB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1EBE0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6D52F5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146C3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88C42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17CD8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BC7E8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4DB71C" w14:textId="3E2E075C" w:rsidR="001E259D" w:rsidRDefault="000D43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76995D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E69013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21C84" w14:textId="3F883045" w:rsidR="001E259D" w:rsidRDefault="00AA2D01" w:rsidP="008D4CBA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D4CBA">
              <w:rPr>
                <w:lang w:eastAsia="zh-CN"/>
              </w:rPr>
              <w:t>7</w:t>
            </w:r>
          </w:p>
        </w:tc>
      </w:tr>
      <w:tr w:rsidR="001E259D" w14:paraId="1E86C55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82245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B7E91A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7674B1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6799DF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0801F54E" w14:textId="77777777">
        <w:tc>
          <w:tcPr>
            <w:tcW w:w="1843" w:type="dxa"/>
          </w:tcPr>
          <w:p w14:paraId="334CB54E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D4350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733D5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C5C92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7C7A8" w14:textId="3590FEC2" w:rsidR="00FF65DC" w:rsidRPr="002D528D" w:rsidRDefault="002D528D" w:rsidP="00FF65DC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names used by </w:t>
            </w:r>
            <w:proofErr w:type="spellStart"/>
            <w:r>
              <w:t>Nnef_ApplyPolicy</w:t>
            </w:r>
            <w:proofErr w:type="spellEnd"/>
            <w:r>
              <w:t xml:space="preserve"> service operations are not aligned with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resource </w:t>
            </w:r>
            <w:r>
              <w:rPr>
                <w:lang w:eastAsia="zh-CN"/>
              </w:rPr>
              <w:t>names defined in TS 29.522.</w:t>
            </w:r>
          </w:p>
          <w:p w14:paraId="620BC436" w14:textId="1A980384" w:rsidR="00FF65DC" w:rsidRDefault="00FF65DC" w:rsidP="00FF6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 w14:paraId="1D3A2F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5C1EB" w14:textId="6AE330AD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ED49F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1300EF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D9EB0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4DF87" w14:textId="77777777" w:rsidR="00583A47" w:rsidRDefault="002D528D" w:rsidP="000D43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Clause 5.5.6 is updated to:</w:t>
            </w:r>
          </w:p>
          <w:p w14:paraId="2F37F673" w14:textId="61DA3920" w:rsidR="002D528D" w:rsidRDefault="002D528D" w:rsidP="000D43AB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-replace “Applying </w:t>
            </w:r>
            <w:r>
              <w:rPr>
                <w:lang w:eastAsia="zh-CN"/>
              </w:rPr>
              <w:t>BDT Policy Subscription</w:t>
            </w:r>
            <w:r>
              <w:rPr>
                <w:noProof/>
                <w:lang w:val="en-US" w:eastAsia="zh-CN"/>
              </w:rPr>
              <w:t xml:space="preserve">” with “Applied </w:t>
            </w:r>
            <w:r>
              <w:rPr>
                <w:lang w:eastAsia="zh-CN"/>
              </w:rPr>
              <w:t>BDT Policy Subscriptions</w:t>
            </w:r>
            <w:r>
              <w:rPr>
                <w:noProof/>
                <w:lang w:val="en-US" w:eastAsia="zh-CN"/>
              </w:rPr>
              <w:t>”</w:t>
            </w:r>
            <w:r w:rsidR="00971746">
              <w:rPr>
                <w:noProof/>
                <w:lang w:val="en-US" w:eastAsia="zh-CN"/>
              </w:rPr>
              <w:t>.</w:t>
            </w:r>
          </w:p>
          <w:p w14:paraId="18125985" w14:textId="0BCE682E" w:rsidR="002D528D" w:rsidRPr="002D528D" w:rsidRDefault="002D528D" w:rsidP="002D528D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-replace “</w:t>
            </w:r>
            <w:r>
              <w:rPr>
                <w:lang w:eastAsia="zh-CN"/>
              </w:rPr>
              <w:t>Individual</w:t>
            </w:r>
            <w:r>
              <w:rPr>
                <w:noProof/>
                <w:lang w:val="en-US" w:eastAsia="zh-CN"/>
              </w:rPr>
              <w:t xml:space="preserve"> Applying</w:t>
            </w:r>
            <w:r>
              <w:rPr>
                <w:lang w:eastAsia="zh-CN"/>
              </w:rPr>
              <w:t xml:space="preserve"> BDT Policy Subscription</w:t>
            </w:r>
            <w:r>
              <w:rPr>
                <w:noProof/>
                <w:lang w:val="en-US" w:eastAsia="zh-CN"/>
              </w:rPr>
              <w:t>” with “</w:t>
            </w:r>
            <w:r>
              <w:rPr>
                <w:lang w:eastAsia="zh-CN"/>
              </w:rPr>
              <w:t>Individual</w:t>
            </w:r>
            <w:r>
              <w:rPr>
                <w:noProof/>
                <w:lang w:val="en-US" w:eastAsia="zh-CN"/>
              </w:rPr>
              <w:t xml:space="preserve"> </w:t>
            </w:r>
            <w:r w:rsidR="00971746">
              <w:rPr>
                <w:noProof/>
                <w:lang w:val="en-US" w:eastAsia="zh-CN"/>
              </w:rPr>
              <w:t>Applied</w:t>
            </w:r>
            <w:r>
              <w:rPr>
                <w:lang w:eastAsia="zh-CN"/>
              </w:rPr>
              <w:t xml:space="preserve"> BDT Policy Subscription</w:t>
            </w:r>
            <w:r>
              <w:rPr>
                <w:noProof/>
                <w:lang w:val="en-US" w:eastAsia="zh-CN"/>
              </w:rPr>
              <w:t>”</w:t>
            </w:r>
            <w:r w:rsidR="00971746">
              <w:rPr>
                <w:noProof/>
                <w:lang w:val="en-US" w:eastAsia="zh-CN"/>
              </w:rPr>
              <w:t>.</w:t>
            </w:r>
          </w:p>
        </w:tc>
      </w:tr>
      <w:tr w:rsidR="001E259D" w14:paraId="2D4C32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A6794" w14:textId="16604631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44F8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194883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A62BE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AF1BB" w14:textId="7447A72A" w:rsidR="003C091D" w:rsidRDefault="002D528D" w:rsidP="002D52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resource names with TS 29.522</w:t>
            </w:r>
            <w:r w:rsidR="00043C2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259D" w14:paraId="4363491C" w14:textId="77777777">
        <w:tc>
          <w:tcPr>
            <w:tcW w:w="2694" w:type="dxa"/>
            <w:gridSpan w:val="2"/>
          </w:tcPr>
          <w:p w14:paraId="0DEB924A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7E11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FC8B6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88685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4D83DF" w14:textId="590F1744" w:rsidR="003C091D" w:rsidRDefault="000D43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5.5.6</w:t>
            </w:r>
          </w:p>
        </w:tc>
      </w:tr>
      <w:tr w:rsidR="001E259D" w14:paraId="7315D1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F8C4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851F7D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6A795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1A2EB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3E6B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66D00D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4846D5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D2377E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03BBD8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4AF9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71D767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5B30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F4394C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6F1E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30C16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7EB02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F7E4D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D09E4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C15954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CBBC3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080CFC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FBE51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5146C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D5BC3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560A39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32A5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75D6D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AA46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1E726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69EADC7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47923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7E28B" w14:textId="4A440AF9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1E259D" w14:paraId="72589BF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199A1F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3A9AFC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3EA0C2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484E9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BB663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4C5D4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64A3F058" w14:textId="77777777"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48419B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 xml:space="preserve">Additional </w:t>
      </w:r>
      <w:proofErr w:type="gramStart"/>
      <w:r w:rsidRPr="00BF3BA8">
        <w:rPr>
          <w:b/>
          <w:bCs/>
        </w:rPr>
        <w:t>discussion(</w:t>
      </w:r>
      <w:proofErr w:type="gramEnd"/>
      <w:r w:rsidRPr="00BF3BA8">
        <w:rPr>
          <w:b/>
          <w:bCs/>
        </w:rPr>
        <w:t>if needed):</w:t>
      </w:r>
    </w:p>
    <w:p w14:paraId="6F097E6B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5A43C808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755DB830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49448906" w14:textId="77777777" w:rsidR="000D43AB" w:rsidRDefault="000D43AB" w:rsidP="000D43AB">
      <w:pPr>
        <w:pStyle w:val="3"/>
      </w:pPr>
      <w:bookmarkStart w:id="2" w:name="_Toc68167549"/>
      <w:bookmarkStart w:id="3" w:name="_Toc75350880"/>
      <w:r>
        <w:rPr>
          <w:lang w:eastAsia="zh-CN"/>
        </w:rPr>
        <w:t>5.5.6</w:t>
      </w:r>
      <w:r>
        <w:rPr>
          <w:lang w:eastAsia="zh-CN"/>
        </w:rPr>
        <w:tab/>
        <w:t>Background data transfer</w:t>
      </w:r>
      <w:r>
        <w:t xml:space="preserve"> policy applyi</w:t>
      </w:r>
      <w:r>
        <w:rPr>
          <w:lang w:eastAsia="zh-CN"/>
        </w:rPr>
        <w:t>ng</w:t>
      </w:r>
      <w:r>
        <w:t xml:space="preserve"> procedure</w:t>
      </w:r>
      <w:bookmarkEnd w:id="2"/>
      <w:bookmarkEnd w:id="3"/>
    </w:p>
    <w:bookmarkStart w:id="4" w:name="_MON_1635061781"/>
    <w:bookmarkEnd w:id="4"/>
    <w:p w14:paraId="65498FF5" w14:textId="77777777" w:rsidR="000D43AB" w:rsidRDefault="000D43AB" w:rsidP="000D43AB">
      <w:pPr>
        <w:pStyle w:val="TH"/>
      </w:pPr>
      <w:r>
        <w:object w:dxaOrig="10065" w:dyaOrig="9778" w14:anchorId="099C39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6pt;height:435.4pt" o:ole="">
            <v:imagedata r:id="rId13" o:title=""/>
          </v:shape>
          <o:OLEObject Type="Embed" ProgID="Word.Picture.8" ShapeID="_x0000_i1025" DrawAspect="Content" ObjectID="_1690214774" r:id="rId14"/>
        </w:object>
      </w:r>
    </w:p>
    <w:p w14:paraId="52248F9B" w14:textId="77777777" w:rsidR="000D43AB" w:rsidRDefault="000D43AB" w:rsidP="000D43AB">
      <w:pPr>
        <w:pStyle w:val="TF"/>
        <w:rPr>
          <w:lang w:eastAsia="zh-CN"/>
        </w:rPr>
      </w:pPr>
      <w:r>
        <w:rPr>
          <w:lang w:eastAsia="zh-CN"/>
        </w:rPr>
        <w:t>Figure 5.5.6-1: Background data transfer</w:t>
      </w:r>
      <w:r>
        <w:t xml:space="preserve"> policy applyi</w:t>
      </w:r>
      <w:r>
        <w:rPr>
          <w:lang w:eastAsia="zh-CN"/>
        </w:rPr>
        <w:t>ng</w:t>
      </w:r>
      <w:r>
        <w:t xml:space="preserve"> procedure</w:t>
      </w:r>
    </w:p>
    <w:p w14:paraId="5FA612D6" w14:textId="77777777" w:rsidR="000D43AB" w:rsidRDefault="000D43AB" w:rsidP="000D43AB">
      <w:pPr>
        <w:pStyle w:val="B10"/>
        <w:rPr>
          <w:lang w:eastAsia="zh-CN"/>
        </w:rPr>
      </w:pPr>
      <w:r>
        <w:rPr>
          <w:lang w:eastAsia="zh-CN"/>
        </w:rPr>
        <w:t>0.</w:t>
      </w:r>
      <w:r>
        <w:rPr>
          <w:lang w:eastAsia="zh-CN"/>
        </w:rPr>
        <w:tab/>
        <w:t>The AF negotiates policy for background data transfer during Negotiation for future background data transfer</w:t>
      </w:r>
      <w:r>
        <w:t xml:space="preserve"> procedure </w:t>
      </w:r>
      <w:r>
        <w:rPr>
          <w:lang w:eastAsia="zh-CN"/>
        </w:rPr>
        <w:t xml:space="preserve">(see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5.5.4).</w:t>
      </w:r>
    </w:p>
    <w:p w14:paraId="012D7A4E" w14:textId="25E8A3B6" w:rsidR="000D43AB" w:rsidRDefault="000D43AB" w:rsidP="000D43AB">
      <w:pPr>
        <w:pStyle w:val="B10"/>
      </w:pPr>
      <w:r>
        <w:t>1.</w:t>
      </w:r>
      <w:r>
        <w:tab/>
        <w:t xml:space="preserve">To apply the </w:t>
      </w:r>
      <w:r>
        <w:rPr>
          <w:lang w:eastAsia="zh-CN"/>
        </w:rPr>
        <w:t xml:space="preserve">negotiated </w:t>
      </w:r>
      <w:r>
        <w:t xml:space="preserve">Background Data Transfer Policy to UE or a group of UE, the AF invokes the </w:t>
      </w:r>
      <w:proofErr w:type="spellStart"/>
      <w:r>
        <w:t>Nnef_ApplyPolicy_Create</w:t>
      </w:r>
      <w:proofErr w:type="spellEnd"/>
      <w:r>
        <w:t xml:space="preserve"> service operation to the NEF by sending the HTTP POST request</w:t>
      </w:r>
      <w:r>
        <w:rPr>
          <w:lang w:eastAsia="zh-CN"/>
        </w:rPr>
        <w:t xml:space="preserve"> </w:t>
      </w:r>
      <w:r>
        <w:t xml:space="preserve">to the </w:t>
      </w:r>
      <w:r>
        <w:rPr>
          <w:lang w:eastAsia="zh-CN"/>
        </w:rPr>
        <w:t>"</w:t>
      </w:r>
      <w:ins w:id="5" w:author="zte" w:date="2021-07-24T16:23:00Z">
        <w:r>
          <w:rPr>
            <w:lang w:eastAsia="zh-CN"/>
          </w:rPr>
          <w:t>Applied</w:t>
        </w:r>
      </w:ins>
      <w:del w:id="6" w:author="zte" w:date="2021-07-24T16:23:00Z">
        <w:r w:rsidDel="000D43AB">
          <w:rPr>
            <w:lang w:eastAsia="zh-CN"/>
          </w:rPr>
          <w:delText>Applying</w:delText>
        </w:r>
      </w:del>
      <w:r>
        <w:rPr>
          <w:lang w:eastAsia="zh-CN"/>
        </w:rPr>
        <w:t xml:space="preserve"> BDT Policy Subscription</w:t>
      </w:r>
      <w:ins w:id="7" w:author="zte" w:date="2021-07-24T16:23:00Z">
        <w:r>
          <w:rPr>
            <w:lang w:eastAsia="zh-CN"/>
          </w:rPr>
          <w:t>s</w:t>
        </w:r>
      </w:ins>
      <w:r>
        <w:rPr>
          <w:lang w:eastAsia="zh-CN"/>
        </w:rPr>
        <w:t>"</w:t>
      </w:r>
      <w:r>
        <w:t xml:space="preserve"> resource</w:t>
      </w:r>
      <w:del w:id="8" w:author="zte" w:date="2021-07-24T16:23:00Z">
        <w:r w:rsidDel="000D43AB">
          <w:rPr>
            <w:lang w:eastAsia="zh-CN"/>
          </w:rPr>
          <w:delText xml:space="preserve"> </w:delText>
        </w:r>
      </w:del>
      <w:r>
        <w:t>.</w:t>
      </w:r>
    </w:p>
    <w:p w14:paraId="48B9BEA7" w14:textId="12C589E6" w:rsidR="000D43AB" w:rsidRDefault="000D43AB" w:rsidP="000D43AB">
      <w:pPr>
        <w:pStyle w:val="B10"/>
      </w:pPr>
      <w:r>
        <w:tab/>
        <w:t xml:space="preserve">To update the applied policy, the AF invokes the </w:t>
      </w:r>
      <w:proofErr w:type="spellStart"/>
      <w:r>
        <w:t>Nnef_ApplyPolicy_Update</w:t>
      </w:r>
      <w:proofErr w:type="spellEnd"/>
      <w:r>
        <w:t xml:space="preserve"> service operation by sending the HTTP PATCH request to the "</w:t>
      </w:r>
      <w:r>
        <w:rPr>
          <w:lang w:eastAsia="zh-CN"/>
        </w:rPr>
        <w:t xml:space="preserve">Individual </w:t>
      </w:r>
      <w:ins w:id="9" w:author="zte" w:date="2021-07-24T16:22:00Z">
        <w:r>
          <w:rPr>
            <w:lang w:eastAsia="zh-CN"/>
          </w:rPr>
          <w:t>Applied</w:t>
        </w:r>
      </w:ins>
      <w:del w:id="10" w:author="zte" w:date="2021-07-24T16:22:00Z">
        <w:r w:rsidDel="000D43AB">
          <w:rPr>
            <w:lang w:eastAsia="zh-CN"/>
          </w:rPr>
          <w:delText>Applying</w:delText>
        </w:r>
      </w:del>
      <w:r>
        <w:rPr>
          <w:lang w:eastAsia="zh-CN"/>
        </w:rPr>
        <w:t xml:space="preserve"> BDT Policy Subscription</w:t>
      </w:r>
      <w:r>
        <w:t>" resource.</w:t>
      </w:r>
    </w:p>
    <w:p w14:paraId="18D3EEFA" w14:textId="479EFFC2" w:rsidR="000D43AB" w:rsidRDefault="000D43AB" w:rsidP="000D43AB">
      <w:pPr>
        <w:pStyle w:val="B10"/>
      </w:pPr>
      <w:r>
        <w:lastRenderedPageBreak/>
        <w:tab/>
        <w:t xml:space="preserve">To remove the applied policy, the AF invokes the </w:t>
      </w:r>
      <w:proofErr w:type="spellStart"/>
      <w:r>
        <w:t>Nnef_ApplyPolicy_Delete</w:t>
      </w:r>
      <w:proofErr w:type="spellEnd"/>
      <w:r>
        <w:t xml:space="preserve"> service operation by sending the HTTP DELETE request to the "</w:t>
      </w:r>
      <w:r>
        <w:rPr>
          <w:lang w:eastAsia="zh-CN"/>
        </w:rPr>
        <w:t xml:space="preserve">Individual </w:t>
      </w:r>
      <w:ins w:id="11" w:author="zte" w:date="2021-07-24T16:22:00Z">
        <w:r>
          <w:rPr>
            <w:lang w:eastAsia="zh-CN"/>
          </w:rPr>
          <w:t>Applied</w:t>
        </w:r>
      </w:ins>
      <w:del w:id="12" w:author="zte" w:date="2021-07-24T16:22:00Z">
        <w:r w:rsidDel="000D43AB">
          <w:rPr>
            <w:lang w:eastAsia="zh-CN"/>
          </w:rPr>
          <w:delText>Applying</w:delText>
        </w:r>
      </w:del>
      <w:r>
        <w:rPr>
          <w:lang w:eastAsia="zh-CN"/>
        </w:rPr>
        <w:t xml:space="preserve"> BDT Policy Subscription</w:t>
      </w:r>
      <w:r>
        <w:t>" resource.</w:t>
      </w:r>
    </w:p>
    <w:p w14:paraId="1583B7C0" w14:textId="77777777" w:rsidR="000D43AB" w:rsidRDefault="000D43AB" w:rsidP="000D43AB">
      <w:pPr>
        <w:pStyle w:val="NO"/>
      </w:pPr>
      <w:r>
        <w:t>NOTE 1:</w:t>
      </w:r>
      <w:r>
        <w:tab/>
        <w:t xml:space="preserve">For details of </w:t>
      </w:r>
      <w:proofErr w:type="spellStart"/>
      <w:r>
        <w:t>Nnef_ApplyPolicy_Create</w:t>
      </w:r>
      <w:proofErr w:type="spellEnd"/>
      <w:r>
        <w:t>/Update/Delete service operations refer to 3GPP TS 29.522 [24].</w:t>
      </w:r>
    </w:p>
    <w:p w14:paraId="792D0CCD" w14:textId="77777777" w:rsidR="000D43AB" w:rsidRDefault="000D43AB" w:rsidP="000D43AB">
      <w:pPr>
        <w:pStyle w:val="B10"/>
      </w:pPr>
      <w:r>
        <w:t>2.</w:t>
      </w:r>
      <w:r>
        <w:tab/>
        <w:t xml:space="preserve">Upon receipt of the AF request, the NEF authorizes it and then performs the mapping from the information provided by the AF into information needed by the 5GC as </w:t>
      </w:r>
      <w:r>
        <w:rPr>
          <w:lang w:eastAsia="zh-CN"/>
        </w:rPr>
        <w:t>described in 3GPP TS 23.502 [3].</w:t>
      </w:r>
    </w:p>
    <w:p w14:paraId="5050FC53" w14:textId="77777777" w:rsidR="000D43AB" w:rsidRDefault="000D43AB" w:rsidP="000D43AB">
      <w:pPr>
        <w:pStyle w:val="B10"/>
      </w:pPr>
      <w:r>
        <w:t>3-4.</w:t>
      </w:r>
      <w:r>
        <w:tab/>
        <w:t xml:space="preserve">When receiving the </w:t>
      </w:r>
      <w:proofErr w:type="spellStart"/>
      <w:r>
        <w:t>Nnef_ApplyPolicy_Create</w:t>
      </w:r>
      <w:proofErr w:type="spellEnd"/>
      <w:r>
        <w:t xml:space="preserve"> request, the NEF invokes 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Nudr_</w:t>
      </w:r>
      <w:r>
        <w:t>Data</w:t>
      </w:r>
      <w:r>
        <w:rPr>
          <w:lang w:eastAsia="zh-CN"/>
        </w:rPr>
        <w:t>Repository_Create</w:t>
      </w:r>
      <w:proofErr w:type="spellEnd"/>
      <w:r>
        <w:rPr>
          <w:lang w:eastAsia="zh-CN"/>
        </w:rPr>
        <w:t xml:space="preserve"> service operation to</w:t>
      </w:r>
      <w:r>
        <w:t xml:space="preserve"> store the AF request information in the UDR by sending the HTTP PUT request to the "Individual </w:t>
      </w:r>
      <w:r>
        <w:rPr>
          <w:lang w:eastAsia="zh-CN"/>
        </w:rPr>
        <w:t>Applied BDT Policy Data</w:t>
      </w:r>
      <w:r>
        <w:t>" resource</w:t>
      </w:r>
      <w:r>
        <w:rPr>
          <w:lang w:eastAsia="zh-CN"/>
        </w:rPr>
        <w:t xml:space="preserve">, </w:t>
      </w:r>
      <w:r>
        <w:t xml:space="preserve">and the UDR </w:t>
      </w:r>
      <w:r>
        <w:rPr>
          <w:lang w:eastAsia="zh-CN"/>
        </w:rPr>
        <w:t>sends a "201 Created" response</w:t>
      </w:r>
      <w:r>
        <w:t>.</w:t>
      </w:r>
    </w:p>
    <w:p w14:paraId="4DECCCB3" w14:textId="77777777" w:rsidR="000D43AB" w:rsidRDefault="000D43AB" w:rsidP="000D43AB">
      <w:pPr>
        <w:pStyle w:val="B10"/>
      </w:pPr>
      <w:r>
        <w:tab/>
        <w:t xml:space="preserve">When receiving the </w:t>
      </w:r>
      <w:proofErr w:type="spellStart"/>
      <w:r>
        <w:t>Nnef_ApplyPolicy_Update</w:t>
      </w:r>
      <w:proofErr w:type="spellEnd"/>
      <w:r>
        <w:t xml:space="preserve"> request, the NEF invokes the </w:t>
      </w:r>
      <w:proofErr w:type="spellStart"/>
      <w:r>
        <w:t>Nudr_DataRepository_Update</w:t>
      </w:r>
      <w:proofErr w:type="spellEnd"/>
      <w:r>
        <w:t xml:space="preserve"> service operation to modify the AF request information in the UDR by sending the HTTP PATCH request to the resource "Individual </w:t>
      </w:r>
      <w:r>
        <w:rPr>
          <w:lang w:eastAsia="zh-CN"/>
        </w:rPr>
        <w:t>Applied BDT Policy Data</w:t>
      </w:r>
      <w:r>
        <w:t>"</w:t>
      </w:r>
      <w:r>
        <w:rPr>
          <w:lang w:eastAsia="zh-CN"/>
        </w:rPr>
        <w:t>, a</w:t>
      </w:r>
      <w:r>
        <w:t xml:space="preserve">nd the UDR </w:t>
      </w:r>
      <w:r>
        <w:rPr>
          <w:lang w:eastAsia="zh-CN"/>
        </w:rPr>
        <w:t>sends a "200 OK" or "204 No Content" response</w:t>
      </w:r>
      <w:r>
        <w:t>.</w:t>
      </w:r>
    </w:p>
    <w:p w14:paraId="1075D2FC" w14:textId="77777777" w:rsidR="000D43AB" w:rsidRDefault="000D43AB" w:rsidP="000D43AB">
      <w:pPr>
        <w:pStyle w:val="B10"/>
      </w:pPr>
      <w:r>
        <w:tab/>
        <w:t xml:space="preserve">When receiving the </w:t>
      </w:r>
      <w:proofErr w:type="spellStart"/>
      <w:r>
        <w:t>Nnef_ApplyPolicy_Delete</w:t>
      </w:r>
      <w:proofErr w:type="spellEnd"/>
      <w:r>
        <w:t xml:space="preserve"> request, </w:t>
      </w:r>
      <w:proofErr w:type="spellStart"/>
      <w:r>
        <w:t>t he</w:t>
      </w:r>
      <w:proofErr w:type="spellEnd"/>
      <w:r>
        <w:t xml:space="preserve"> NEF invokes 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Nudr_</w:t>
      </w:r>
      <w:r>
        <w:t>Data</w:t>
      </w:r>
      <w:r>
        <w:rPr>
          <w:lang w:eastAsia="zh-CN"/>
        </w:rPr>
        <w:t>Repository_Delete</w:t>
      </w:r>
      <w:proofErr w:type="spellEnd"/>
      <w:r>
        <w:rPr>
          <w:lang w:eastAsia="zh-CN"/>
        </w:rPr>
        <w:t xml:space="preserve"> service operation to </w:t>
      </w:r>
      <w:r>
        <w:t xml:space="preserve">delete the AF requirements from the UDR by sending the HTTP DELETE request to the "Individual </w:t>
      </w:r>
      <w:r>
        <w:rPr>
          <w:lang w:eastAsia="zh-CN"/>
        </w:rPr>
        <w:t>Applied BDT Policy Data</w:t>
      </w:r>
      <w:r>
        <w:t xml:space="preserve">" resource, and the UDR </w:t>
      </w:r>
      <w:r>
        <w:rPr>
          <w:lang w:eastAsia="zh-CN"/>
        </w:rPr>
        <w:t>sends a "204 No Content" response</w:t>
      </w:r>
      <w:r>
        <w:t>.</w:t>
      </w:r>
    </w:p>
    <w:p w14:paraId="132BCCDD" w14:textId="77777777" w:rsidR="000D43AB" w:rsidRDefault="000D43AB" w:rsidP="000D43AB">
      <w:pPr>
        <w:pStyle w:val="B1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t>The NEF sends the HTTP response message to the AF correspondingly.</w:t>
      </w:r>
    </w:p>
    <w:p w14:paraId="125F006C" w14:textId="77777777" w:rsidR="000D43AB" w:rsidRDefault="000D43AB" w:rsidP="000D43AB">
      <w:pPr>
        <w:pStyle w:val="B10"/>
        <w:rPr>
          <w:lang w:eastAsia="zh-CN"/>
        </w:rPr>
      </w:pPr>
      <w:r>
        <w:rPr>
          <w:lang w:eastAsia="zh-CN"/>
        </w:rPr>
        <w:t>6A.</w:t>
      </w:r>
      <w:r>
        <w:rPr>
          <w:lang w:eastAsia="zh-CN"/>
        </w:rPr>
        <w:tab/>
        <w:t xml:space="preserve">The PCF previously subscribed to the changes of Applied BDT Policy Data during UE Policy Association Establishment procedure (see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5.6.1.2).</w:t>
      </w:r>
    </w:p>
    <w:p w14:paraId="619FE34F" w14:textId="77777777" w:rsidR="000D43AB" w:rsidRDefault="000D43AB" w:rsidP="000D43AB">
      <w:pPr>
        <w:pStyle w:val="B2"/>
        <w:rPr>
          <w:lang w:eastAsia="zh-CN"/>
        </w:rPr>
      </w:pPr>
      <w:r>
        <w:t>6</w:t>
      </w:r>
      <w:r>
        <w:rPr>
          <w:lang w:eastAsia="zh-CN"/>
        </w:rPr>
        <w:t>a.</w:t>
      </w:r>
      <w:r>
        <w:rPr>
          <w:lang w:eastAsia="zh-CN"/>
        </w:rPr>
        <w:tab/>
      </w:r>
      <w:r>
        <w:t>The UDR invokes 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Nudr_</w:t>
      </w:r>
      <w:r>
        <w:t>Data</w:t>
      </w:r>
      <w:r>
        <w:rPr>
          <w:lang w:eastAsia="zh-CN"/>
        </w:rPr>
        <w:t>Repository</w:t>
      </w:r>
      <w:r>
        <w:t>_Notify</w:t>
      </w:r>
      <w:proofErr w:type="spellEnd"/>
      <w:r>
        <w:t xml:space="preserve"> </w:t>
      </w:r>
      <w:r>
        <w:rPr>
          <w:lang w:eastAsia="zh-CN"/>
        </w:rPr>
        <w:t>service operation</w:t>
      </w:r>
      <w:r>
        <w:t xml:space="preserve"> to PCF(s) that have subscribed to </w:t>
      </w:r>
      <w:r>
        <w:rPr>
          <w:lang w:eastAsia="zh-CN"/>
        </w:rPr>
        <w:t xml:space="preserve">the changes of Applied BDT Policy Data by sending the HTTP POST request to the </w:t>
      </w:r>
      <w:proofErr w:type="spellStart"/>
      <w:r>
        <w:t>callback</w:t>
      </w:r>
      <w:proofErr w:type="spellEnd"/>
      <w:r>
        <w:rPr>
          <w:lang w:eastAsia="zh-CN"/>
        </w:rPr>
        <w:t xml:space="preserve"> URI "{</w:t>
      </w:r>
      <w:proofErr w:type="spellStart"/>
      <w:r>
        <w:rPr>
          <w:lang w:eastAsia="zh-CN"/>
        </w:rPr>
        <w:t>notificationUri</w:t>
      </w:r>
      <w:proofErr w:type="spellEnd"/>
      <w:r>
        <w:rPr>
          <w:lang w:eastAsia="zh-CN"/>
        </w:rPr>
        <w:t>}".</w:t>
      </w:r>
    </w:p>
    <w:p w14:paraId="4DE030C1" w14:textId="77777777" w:rsidR="000D43AB" w:rsidRDefault="000D43AB" w:rsidP="000D43AB">
      <w:pPr>
        <w:pStyle w:val="B2"/>
        <w:rPr>
          <w:lang w:eastAsia="zh-CN"/>
        </w:rPr>
      </w:pPr>
      <w:r>
        <w:rPr>
          <w:lang w:eastAsia="zh-CN"/>
        </w:rPr>
        <w:t>6b.</w:t>
      </w:r>
      <w:r>
        <w:rPr>
          <w:lang w:eastAsia="zh-CN"/>
        </w:rPr>
        <w:tab/>
        <w:t>The PCF sends a "204 No Content" response to the UDR.</w:t>
      </w:r>
    </w:p>
    <w:p w14:paraId="2CBB3AE6" w14:textId="77777777" w:rsidR="000D43AB" w:rsidRDefault="000D43AB" w:rsidP="000D43AB">
      <w:pPr>
        <w:pStyle w:val="B2"/>
        <w:rPr>
          <w:lang w:eastAsia="zh-CN"/>
        </w:rPr>
      </w:pPr>
      <w:r>
        <w:rPr>
          <w:lang w:eastAsia="zh-CN"/>
        </w:rPr>
        <w:t>6c.</w:t>
      </w:r>
      <w:r>
        <w:rPr>
          <w:lang w:eastAsia="zh-CN"/>
        </w:rPr>
        <w:tab/>
        <w:t xml:space="preserve">The PCF initiates </w:t>
      </w:r>
      <w:r>
        <w:t xml:space="preserve">UE Policy Association Modification procedure </w:t>
      </w:r>
      <w:r>
        <w:rPr>
          <w:lang w:eastAsia="zh-CN"/>
        </w:rPr>
        <w:t xml:space="preserve">(see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 5.6.2.2.2) </w:t>
      </w:r>
      <w:r>
        <w:t>to send the background data transfer policy to the UE.</w:t>
      </w:r>
    </w:p>
    <w:p w14:paraId="25CF5AC7" w14:textId="77777777" w:rsidR="000D43AB" w:rsidRDefault="000D43AB" w:rsidP="000D43AB">
      <w:pPr>
        <w:pStyle w:val="B10"/>
        <w:rPr>
          <w:lang w:eastAsia="zh-CN"/>
        </w:rPr>
      </w:pPr>
      <w:r>
        <w:rPr>
          <w:lang w:eastAsia="zh-CN"/>
        </w:rPr>
        <w:t>6B.</w:t>
      </w:r>
      <w:r>
        <w:rPr>
          <w:lang w:eastAsia="zh-CN"/>
        </w:rPr>
        <w:tab/>
        <w:t xml:space="preserve">The PCF retrieves the Applied BDT Policy Data in the UDR </w:t>
      </w:r>
      <w:r>
        <w:t xml:space="preserve">by invoking the </w:t>
      </w:r>
      <w:proofErr w:type="spellStart"/>
      <w:r>
        <w:t>Nudr_DataRepository_Query</w:t>
      </w:r>
      <w:proofErr w:type="spellEnd"/>
      <w:r>
        <w:t xml:space="preserve"> service operation and sends the background data transfer policy to the UE </w:t>
      </w:r>
      <w:r>
        <w:rPr>
          <w:lang w:eastAsia="zh-CN"/>
        </w:rPr>
        <w:t xml:space="preserve">during UE Policy Association Establishment procedure (see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5.6.1.2).</w:t>
      </w:r>
    </w:p>
    <w:p w14:paraId="1EDA5A3D" w14:textId="77777777" w:rsidR="000D43AB" w:rsidRDefault="000D43AB" w:rsidP="000D43AB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</w:t>
      </w:r>
      <w:r>
        <w:t>he PCF invokes 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Nudr_</w:t>
      </w:r>
      <w:r>
        <w:t>Data</w:t>
      </w:r>
      <w:r>
        <w:rPr>
          <w:lang w:eastAsia="zh-CN"/>
        </w:rPr>
        <w:t>Repository_Update</w:t>
      </w:r>
      <w:proofErr w:type="spellEnd"/>
      <w:r>
        <w:rPr>
          <w:lang w:eastAsia="zh-CN"/>
        </w:rPr>
        <w:t xml:space="preserve"> service operation to the UDR by sending the HTTP PATCH request to the </w:t>
      </w:r>
      <w:r>
        <w:t>"</w:t>
      </w:r>
      <w:proofErr w:type="spellStart"/>
      <w:r>
        <w:t>SessionManagementPolicyData</w:t>
      </w:r>
      <w:proofErr w:type="spellEnd"/>
      <w:r>
        <w:t>" resource,</w:t>
      </w:r>
      <w:r>
        <w:rPr>
          <w:lang w:eastAsia="zh-CN"/>
        </w:rPr>
        <w:t xml:space="preserve"> to</w:t>
      </w:r>
      <w:r>
        <w:t xml:space="preserve"> store the </w:t>
      </w:r>
      <w:r>
        <w:rPr>
          <w:lang w:eastAsia="zh-CN"/>
        </w:rPr>
        <w:t>BDT reference ID</w:t>
      </w:r>
      <w:r>
        <w:t>(s)</w:t>
      </w:r>
      <w:r>
        <w:rPr>
          <w:lang w:eastAsia="zh-CN"/>
        </w:rPr>
        <w:t xml:space="preserve"> into the PDU session related policy data.</w:t>
      </w:r>
    </w:p>
    <w:p w14:paraId="39C496C0" w14:textId="77777777" w:rsidR="000D43AB" w:rsidRDefault="000D43AB" w:rsidP="000D43AB">
      <w:pPr>
        <w:pStyle w:val="B10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 UDR sends a "204 No Content" or "200 OK" response to the PCF.</w:t>
      </w:r>
    </w:p>
    <w:p w14:paraId="45D80D41" w14:textId="77777777" w:rsidR="000D43AB" w:rsidRDefault="000D43AB" w:rsidP="000D43AB">
      <w:pPr>
        <w:pStyle w:val="NO"/>
      </w:pPr>
      <w:r>
        <w:t>NOTE 2:</w:t>
      </w:r>
      <w:r>
        <w:tab/>
        <w:t xml:space="preserve">For details of the </w:t>
      </w:r>
      <w:proofErr w:type="spellStart"/>
      <w:r>
        <w:t>N</w:t>
      </w:r>
      <w:r>
        <w:rPr>
          <w:lang w:eastAsia="zh-CN"/>
        </w:rPr>
        <w:t>udr_</w:t>
      </w:r>
      <w:r>
        <w:t>Data</w:t>
      </w:r>
      <w:r>
        <w:rPr>
          <w:lang w:eastAsia="zh-CN"/>
        </w:rPr>
        <w:t>Repository_Create</w:t>
      </w:r>
      <w:proofErr w:type="spellEnd"/>
      <w:r>
        <w:rPr>
          <w:lang w:eastAsia="zh-CN"/>
        </w:rPr>
        <w:t>/Update/Delete/Notify</w:t>
      </w:r>
      <w:r>
        <w:t xml:space="preserve"> service operations refer to 3GPP TS 29.504 [27] and 3GPP TS 29.519 [12].</w:t>
      </w:r>
    </w:p>
    <w:p w14:paraId="39DEE0ED" w14:textId="77777777" w:rsidR="000D43AB" w:rsidRDefault="000D43AB" w:rsidP="00BA78B8">
      <w:pPr>
        <w:rPr>
          <w:noProof/>
        </w:rPr>
      </w:pPr>
    </w:p>
    <w:p w14:paraId="13B7168F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71E9226B" w14:textId="77777777" w:rsidR="00AA2D01" w:rsidRDefault="00AA2D01">
      <w:pPr>
        <w:rPr>
          <w:noProof/>
        </w:rPr>
      </w:pPr>
    </w:p>
    <w:sectPr w:rsidR="00AA2D0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FB006" w14:textId="77777777" w:rsidR="0034005E" w:rsidRDefault="0034005E">
      <w:r>
        <w:separator/>
      </w:r>
    </w:p>
  </w:endnote>
  <w:endnote w:type="continuationSeparator" w:id="0">
    <w:p w14:paraId="06C46580" w14:textId="77777777" w:rsidR="0034005E" w:rsidRDefault="00340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4B3013" w14:textId="77777777" w:rsidR="0034005E" w:rsidRDefault="0034005E">
      <w:r>
        <w:separator/>
      </w:r>
    </w:p>
  </w:footnote>
  <w:footnote w:type="continuationSeparator" w:id="0">
    <w:p w14:paraId="21BF2A3C" w14:textId="77777777" w:rsidR="0034005E" w:rsidRDefault="00340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60CD3" w14:textId="77777777" w:rsidR="005B314A" w:rsidRDefault="005B31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41829F" w14:textId="77777777" w:rsidR="005B314A" w:rsidRDefault="005B31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A42B6" w14:textId="77777777" w:rsidR="005B314A" w:rsidRDefault="005B31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22975" w14:textId="77777777" w:rsidR="005B314A" w:rsidRDefault="005B31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C37FD"/>
    <w:multiLevelType w:val="hybridMultilevel"/>
    <w:tmpl w:val="E206C356"/>
    <w:lvl w:ilvl="0" w:tplc="180AAF5C">
      <w:start w:val="4"/>
      <w:numFmt w:val="bullet"/>
      <w:pStyle w:val="B1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6A3750B"/>
    <w:multiLevelType w:val="hybridMultilevel"/>
    <w:tmpl w:val="ED125022"/>
    <w:lvl w:ilvl="0" w:tplc="7ABE6FF0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54632B"/>
    <w:multiLevelType w:val="hybridMultilevel"/>
    <w:tmpl w:val="508684FE"/>
    <w:lvl w:ilvl="0" w:tplc="9F3E7B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40F11F6E"/>
    <w:multiLevelType w:val="hybridMultilevel"/>
    <w:tmpl w:val="2CC4DB98"/>
    <w:lvl w:ilvl="0" w:tplc="3EC8EC2E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44023970"/>
    <w:multiLevelType w:val="hybridMultilevel"/>
    <w:tmpl w:val="58B6906C"/>
    <w:lvl w:ilvl="0" w:tplc="7900630C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03A5E"/>
    <w:rsid w:val="00022A13"/>
    <w:rsid w:val="0003200C"/>
    <w:rsid w:val="00042E34"/>
    <w:rsid w:val="00043C27"/>
    <w:rsid w:val="00046062"/>
    <w:rsid w:val="00050B83"/>
    <w:rsid w:val="00070A12"/>
    <w:rsid w:val="00092725"/>
    <w:rsid w:val="000B0576"/>
    <w:rsid w:val="000C72F4"/>
    <w:rsid w:val="000D2C25"/>
    <w:rsid w:val="000D43AB"/>
    <w:rsid w:val="000E5C10"/>
    <w:rsid w:val="000E7A73"/>
    <w:rsid w:val="001200A5"/>
    <w:rsid w:val="00156FF7"/>
    <w:rsid w:val="0019305A"/>
    <w:rsid w:val="00195489"/>
    <w:rsid w:val="001C4485"/>
    <w:rsid w:val="001E259D"/>
    <w:rsid w:val="00204082"/>
    <w:rsid w:val="00217D1C"/>
    <w:rsid w:val="002264D7"/>
    <w:rsid w:val="00253ABC"/>
    <w:rsid w:val="00266E86"/>
    <w:rsid w:val="00273159"/>
    <w:rsid w:val="002D4C2E"/>
    <w:rsid w:val="002D528D"/>
    <w:rsid w:val="0032756A"/>
    <w:rsid w:val="0034005E"/>
    <w:rsid w:val="00351228"/>
    <w:rsid w:val="00363F5B"/>
    <w:rsid w:val="003962E3"/>
    <w:rsid w:val="003B3836"/>
    <w:rsid w:val="003C091D"/>
    <w:rsid w:val="00432D8D"/>
    <w:rsid w:val="0046680E"/>
    <w:rsid w:val="00493CD2"/>
    <w:rsid w:val="004A26B0"/>
    <w:rsid w:val="004A4FC9"/>
    <w:rsid w:val="004A676F"/>
    <w:rsid w:val="004B61CB"/>
    <w:rsid w:val="004C22FF"/>
    <w:rsid w:val="004C3408"/>
    <w:rsid w:val="004D0640"/>
    <w:rsid w:val="005243CA"/>
    <w:rsid w:val="005310BA"/>
    <w:rsid w:val="005427B7"/>
    <w:rsid w:val="0055031A"/>
    <w:rsid w:val="005617EF"/>
    <w:rsid w:val="00562F1B"/>
    <w:rsid w:val="00565AF6"/>
    <w:rsid w:val="00570814"/>
    <w:rsid w:val="00583A47"/>
    <w:rsid w:val="005B314A"/>
    <w:rsid w:val="005D13E7"/>
    <w:rsid w:val="00615B6A"/>
    <w:rsid w:val="0067116D"/>
    <w:rsid w:val="00671D8C"/>
    <w:rsid w:val="00691EBD"/>
    <w:rsid w:val="006B7B30"/>
    <w:rsid w:val="006D6A86"/>
    <w:rsid w:val="007173D2"/>
    <w:rsid w:val="0072639D"/>
    <w:rsid w:val="0076329E"/>
    <w:rsid w:val="007653E7"/>
    <w:rsid w:val="007941F4"/>
    <w:rsid w:val="007A16F0"/>
    <w:rsid w:val="007A58C4"/>
    <w:rsid w:val="007B117A"/>
    <w:rsid w:val="008034B1"/>
    <w:rsid w:val="0081294A"/>
    <w:rsid w:val="00856EF4"/>
    <w:rsid w:val="00861EEA"/>
    <w:rsid w:val="00862E1F"/>
    <w:rsid w:val="00864A7F"/>
    <w:rsid w:val="008A4D0E"/>
    <w:rsid w:val="008C2F38"/>
    <w:rsid w:val="008C3F56"/>
    <w:rsid w:val="008D4CBA"/>
    <w:rsid w:val="008F62B5"/>
    <w:rsid w:val="00900B2A"/>
    <w:rsid w:val="00936C78"/>
    <w:rsid w:val="00956354"/>
    <w:rsid w:val="00967AC8"/>
    <w:rsid w:val="00971746"/>
    <w:rsid w:val="00971B10"/>
    <w:rsid w:val="0099413B"/>
    <w:rsid w:val="009D3660"/>
    <w:rsid w:val="009D4552"/>
    <w:rsid w:val="00A06CB6"/>
    <w:rsid w:val="00A11751"/>
    <w:rsid w:val="00A5457C"/>
    <w:rsid w:val="00A762C7"/>
    <w:rsid w:val="00AA2D01"/>
    <w:rsid w:val="00B0014A"/>
    <w:rsid w:val="00B307BA"/>
    <w:rsid w:val="00B423E4"/>
    <w:rsid w:val="00B53B44"/>
    <w:rsid w:val="00B70755"/>
    <w:rsid w:val="00B779C6"/>
    <w:rsid w:val="00BA18BC"/>
    <w:rsid w:val="00BA3D29"/>
    <w:rsid w:val="00BA78B8"/>
    <w:rsid w:val="00BB4BE4"/>
    <w:rsid w:val="00C2184D"/>
    <w:rsid w:val="00C2633D"/>
    <w:rsid w:val="00C646D8"/>
    <w:rsid w:val="00C755BC"/>
    <w:rsid w:val="00C8132A"/>
    <w:rsid w:val="00CD319C"/>
    <w:rsid w:val="00D04C22"/>
    <w:rsid w:val="00D5798C"/>
    <w:rsid w:val="00D83344"/>
    <w:rsid w:val="00D96AC4"/>
    <w:rsid w:val="00E07F5F"/>
    <w:rsid w:val="00E43EBD"/>
    <w:rsid w:val="00EA17CE"/>
    <w:rsid w:val="00EF5F91"/>
    <w:rsid w:val="00F345AB"/>
    <w:rsid w:val="00F35A67"/>
    <w:rsid w:val="00F958EE"/>
    <w:rsid w:val="00F96C52"/>
    <w:rsid w:val="00FD1E4E"/>
    <w:rsid w:val="00FF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F4DFB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7A7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70A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B314A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5B314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862E1F"/>
    <w:rPr>
      <w:rFonts w:eastAsia="宋体"/>
      <w:i/>
      <w:color w:val="0000FF"/>
    </w:rPr>
  </w:style>
  <w:style w:type="paragraph" w:customStyle="1" w:styleId="B1">
    <w:name w:val="B1+"/>
    <w:basedOn w:val="B10"/>
    <w:rsid w:val="00862E1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0D43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0DF8B-DEF7-44E0-BE73-9DE587275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397</TotalTime>
  <Pages>3</Pages>
  <Words>844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86</cp:revision>
  <cp:lastPrinted>1899-12-31T23:00:00Z</cp:lastPrinted>
  <dcterms:created xsi:type="dcterms:W3CDTF">2020-02-03T08:32:00Z</dcterms:created>
  <dcterms:modified xsi:type="dcterms:W3CDTF">2021-08-11T11:20:00Z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